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D625A3C"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126B2C">
        <w:rPr>
          <w:rFonts w:eastAsia="SimSun"/>
          <w:bCs w:val="0"/>
          <w:sz w:val="24"/>
          <w:lang w:eastAsia="zh-CN"/>
        </w:rPr>
        <w:t>6</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584CF9">
        <w:rPr>
          <w:rFonts w:eastAsia="SimSun"/>
          <w:bCs w:val="0"/>
          <w:sz w:val="24"/>
          <w:lang w:eastAsia="zh-CN"/>
        </w:rPr>
        <w:t>9925</w:t>
      </w:r>
    </w:p>
    <w:p w14:paraId="4A4BAECF" w14:textId="6161B5F0"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Pr>
          <w:rFonts w:eastAsia="SimSun"/>
          <w:bCs w:val="0"/>
          <w:sz w:val="24"/>
          <w:lang w:eastAsia="zh-CN"/>
        </w:rPr>
        <w:t>17</w:t>
      </w:r>
      <w:r w:rsidR="00B730DF">
        <w:rPr>
          <w:rFonts w:eastAsia="SimSun"/>
          <w:bCs w:val="0"/>
          <w:sz w:val="24"/>
          <w:lang w:eastAsia="zh-CN"/>
        </w:rPr>
        <w:t xml:space="preserve"> </w:t>
      </w:r>
      <w:r w:rsidR="001D6971">
        <w:rPr>
          <w:rFonts w:eastAsia="SimSun"/>
          <w:bCs w:val="0"/>
          <w:sz w:val="24"/>
          <w:lang w:eastAsia="zh-CN"/>
        </w:rPr>
        <w:t xml:space="preserve">- </w:t>
      </w:r>
      <w:r>
        <w:rPr>
          <w:rFonts w:eastAsia="SimSun"/>
          <w:bCs w:val="0"/>
          <w:sz w:val="24"/>
          <w:lang w:eastAsia="zh-CN"/>
        </w:rPr>
        <w:t>28</w:t>
      </w:r>
      <w:r w:rsidR="001D6971" w:rsidRPr="009F4EEE">
        <w:rPr>
          <w:rFonts w:eastAsia="SimSun"/>
          <w:bCs w:val="0"/>
          <w:sz w:val="24"/>
          <w:lang w:eastAsia="zh-CN"/>
        </w:rPr>
        <w:t xml:space="preserve"> </w:t>
      </w:r>
      <w:r>
        <w:rPr>
          <w:rFonts w:eastAsia="SimSun"/>
          <w:bCs w:val="0"/>
          <w:sz w:val="24"/>
          <w:lang w:eastAsia="zh-CN"/>
        </w:rPr>
        <w:t>August</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242FB29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20AEA" w:rsidRPr="00120AEA">
        <w:rPr>
          <w:rFonts w:ascii="Arial" w:eastAsia="MS Mincho" w:hAnsi="Arial" w:cs="Arial"/>
          <w:bCs/>
        </w:rPr>
        <w:t>A</w:t>
      </w:r>
      <w:r w:rsidR="001D2E22">
        <w:rPr>
          <w:rFonts w:ascii="Arial" w:eastAsia="MS Mincho" w:hAnsi="Arial" w:cs="Arial"/>
          <w:bCs/>
        </w:rPr>
        <w:t>-</w:t>
      </w:r>
      <w:r w:rsidR="006C2B6F">
        <w:rPr>
          <w:rFonts w:ascii="Arial" w:eastAsia="MS Mincho" w:hAnsi="Arial" w:cs="Arial"/>
          <w:bCs/>
        </w:rPr>
        <w:t>7</w:t>
      </w:r>
      <w:r w:rsidR="001D2E22">
        <w:rPr>
          <w:rFonts w:ascii="Arial" w:eastAsia="MS Mincho" w:hAnsi="Arial" w:cs="Arial"/>
          <w:bCs/>
        </w:rPr>
        <w:t>A</w:t>
      </w:r>
      <w:r w:rsidR="00120AEA" w:rsidRPr="00120AEA">
        <w:rPr>
          <w:rFonts w:ascii="Arial" w:eastAsia="MS Mincho" w:hAnsi="Arial" w:cs="Arial"/>
          <w:bCs/>
        </w:rPr>
        <w:t>_n</w:t>
      </w:r>
      <w:r w:rsidR="00126B2C">
        <w:rPr>
          <w:rFonts w:ascii="Arial" w:eastAsia="MS Mincho" w:hAnsi="Arial" w:cs="Arial"/>
          <w:bCs/>
        </w:rPr>
        <w:t>2</w:t>
      </w:r>
      <w:r w:rsidR="00E672D2">
        <w:rPr>
          <w:rFonts w:ascii="Arial" w:eastAsia="MS Mincho" w:hAnsi="Arial" w:cs="Arial"/>
          <w:bCs/>
        </w:rPr>
        <w:t>8</w:t>
      </w:r>
      <w:r w:rsidR="004400E8">
        <w:rPr>
          <w:rFonts w:ascii="Arial" w:eastAsia="MS Mincho" w:hAnsi="Arial" w:cs="Arial"/>
          <w:bCs/>
        </w:rPr>
        <w:t>A</w:t>
      </w:r>
    </w:p>
    <w:p w14:paraId="4F2055CD" w14:textId="0DBCF75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558E0DC"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120AEA" w:rsidRPr="00120AEA">
        <w:t>A</w:t>
      </w:r>
      <w:r w:rsidR="00683FC1">
        <w:t>-</w:t>
      </w:r>
      <w:r w:rsidR="006C2B6F">
        <w:t>7</w:t>
      </w:r>
      <w:r w:rsidR="00683FC1">
        <w:t>A</w:t>
      </w:r>
      <w:r w:rsidR="00120AEA" w:rsidRPr="00120AEA">
        <w:t>_n</w:t>
      </w:r>
      <w:r w:rsidR="00A970CC">
        <w:t>2</w:t>
      </w:r>
      <w:r w:rsidR="00E672D2">
        <w:t>8</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B6EDA0C" w14:textId="77777777" w:rsidR="00584CF9" w:rsidRPr="00B54555" w:rsidRDefault="00584CF9" w:rsidP="00584CF9">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2</w:t>
        </w:r>
        <w:r w:rsidRPr="00B54555">
          <w:t>-</w:t>
        </w:r>
        <w:r>
          <w:t>7</w:t>
        </w:r>
        <w:r w:rsidRPr="00B54555">
          <w:t>_n</w:t>
        </w:r>
        <w:bookmarkEnd w:id="6"/>
        <w:bookmarkEnd w:id="7"/>
        <w:bookmarkEnd w:id="8"/>
        <w:r>
          <w:t>28</w:t>
        </w:r>
      </w:ins>
    </w:p>
    <w:p w14:paraId="36AFAA0B" w14:textId="77777777" w:rsidR="00584CF9" w:rsidRPr="001338E2" w:rsidRDefault="00584CF9" w:rsidP="00584CF9">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0C1B3DDE" w14:textId="77777777" w:rsidR="00584CF9" w:rsidRPr="001338E2" w:rsidRDefault="00584CF9" w:rsidP="00584CF9">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584CF9" w:rsidRPr="001338E2" w14:paraId="2F3C1607" w14:textId="77777777" w:rsidTr="002C152A">
        <w:trPr>
          <w:trHeight w:val="288"/>
          <w:tblHeader/>
          <w:jc w:val="center"/>
          <w:ins w:id="14" w:author="Author"/>
        </w:trPr>
        <w:tc>
          <w:tcPr>
            <w:tcW w:w="0" w:type="auto"/>
            <w:shd w:val="clear" w:color="auto" w:fill="auto"/>
            <w:vAlign w:val="center"/>
            <w:hideMark/>
          </w:tcPr>
          <w:p w14:paraId="0C212746" w14:textId="77777777" w:rsidR="00584CF9" w:rsidRPr="001338E2" w:rsidRDefault="00584CF9" w:rsidP="002C152A">
            <w:pPr>
              <w:pStyle w:val="TAH"/>
              <w:rPr>
                <w:ins w:id="15" w:author="Author"/>
                <w:rFonts w:cs="Arial"/>
                <w:lang w:val="en-US" w:eastAsia="fi-FI"/>
              </w:rPr>
            </w:pPr>
            <w:ins w:id="16" w:author="Author">
              <w:r w:rsidRPr="001338E2">
                <w:rPr>
                  <w:rFonts w:cs="Arial"/>
                  <w:lang w:val="en-US" w:eastAsia="fi-FI"/>
                </w:rPr>
                <w:t>DC</w:t>
              </w:r>
            </w:ins>
          </w:p>
          <w:p w14:paraId="6EEC4FB1" w14:textId="77777777" w:rsidR="00584CF9" w:rsidRPr="001338E2" w:rsidRDefault="00584CF9" w:rsidP="002C152A">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7ABA1A08" w14:textId="77777777" w:rsidR="00584CF9" w:rsidRPr="001338E2" w:rsidRDefault="00584CF9" w:rsidP="002C152A">
            <w:pPr>
              <w:pStyle w:val="TAH"/>
              <w:rPr>
                <w:ins w:id="19" w:author="Author"/>
                <w:rFonts w:cs="Arial"/>
                <w:lang w:val="en-US" w:eastAsia="fi-FI"/>
              </w:rPr>
            </w:pPr>
            <w:ins w:id="20" w:author="Author">
              <w:r>
                <w:rPr>
                  <w:rFonts w:cs="Arial"/>
                  <w:lang w:val="en-US" w:eastAsia="fi-FI"/>
                </w:rPr>
                <w:t xml:space="preserve">Uplink </w:t>
              </w:r>
            </w:ins>
          </w:p>
          <w:p w14:paraId="508591ED" w14:textId="77777777" w:rsidR="00584CF9" w:rsidRPr="00574250" w:rsidDel="00C35823" w:rsidRDefault="00584CF9" w:rsidP="002C152A">
            <w:pPr>
              <w:pStyle w:val="TAH"/>
              <w:rPr>
                <w:ins w:id="21" w:author="Author"/>
                <w:rFonts w:cs="Arial"/>
                <w:lang w:val="en-US" w:eastAsia="fi-FI"/>
              </w:rPr>
            </w:pPr>
            <w:ins w:id="22" w:author="Author">
              <w:r w:rsidRPr="001338E2">
                <w:rPr>
                  <w:rFonts w:cs="Arial"/>
                  <w:lang w:val="en-US" w:eastAsia="fi-FI"/>
                </w:rPr>
                <w:t>configuration</w:t>
              </w:r>
            </w:ins>
          </w:p>
        </w:tc>
      </w:tr>
      <w:tr w:rsidR="00584CF9" w:rsidRPr="001338E2" w14:paraId="03BC4F40" w14:textId="77777777" w:rsidTr="002C152A">
        <w:trPr>
          <w:trHeight w:val="288"/>
          <w:jc w:val="center"/>
          <w:ins w:id="23" w:author="Author"/>
        </w:trPr>
        <w:tc>
          <w:tcPr>
            <w:tcW w:w="0" w:type="auto"/>
            <w:shd w:val="clear" w:color="auto" w:fill="auto"/>
            <w:noWrap/>
            <w:vAlign w:val="center"/>
          </w:tcPr>
          <w:p w14:paraId="2F25D7B8" w14:textId="77777777" w:rsidR="00584CF9" w:rsidRPr="001338E2" w:rsidRDefault="00584CF9" w:rsidP="002C152A">
            <w:pPr>
              <w:pStyle w:val="TAC"/>
              <w:rPr>
                <w:ins w:id="24" w:author="Author"/>
                <w:rFonts w:cs="Arial"/>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tc>
        <w:tc>
          <w:tcPr>
            <w:tcW w:w="2104" w:type="dxa"/>
            <w:vAlign w:val="center"/>
          </w:tcPr>
          <w:p w14:paraId="59D18B21" w14:textId="77777777" w:rsidR="00584CF9" w:rsidRPr="001338E2" w:rsidRDefault="00584CF9" w:rsidP="002C152A">
            <w:pPr>
              <w:pStyle w:val="TAC"/>
              <w:rPr>
                <w:ins w:id="26" w:author="Author"/>
                <w:rFonts w:cs="Arial"/>
                <w:lang w:eastAsia="ja-JP"/>
              </w:rPr>
            </w:pPr>
            <w:ins w:id="27"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28</w:t>
              </w:r>
              <w:r w:rsidRPr="001338E2">
                <w:rPr>
                  <w:rFonts w:cs="Arial"/>
                  <w:lang w:eastAsia="ja-JP"/>
                </w:rPr>
                <w:t>A</w:t>
              </w:r>
            </w:ins>
          </w:p>
          <w:p w14:paraId="56D3504C" w14:textId="77777777" w:rsidR="00584CF9" w:rsidRPr="001338E2" w:rsidRDefault="00584CF9" w:rsidP="002C152A">
            <w:pPr>
              <w:pStyle w:val="TAC"/>
              <w:rPr>
                <w:ins w:id="28" w:author="Author"/>
                <w:rFonts w:cs="Arial"/>
                <w:lang w:eastAsia="ja-JP"/>
              </w:rPr>
            </w:pPr>
            <w:ins w:id="29"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tc>
      </w:tr>
    </w:tbl>
    <w:p w14:paraId="6A390358" w14:textId="77777777" w:rsidR="00584CF9" w:rsidRPr="001338E2" w:rsidRDefault="00584CF9" w:rsidP="00584CF9">
      <w:pPr>
        <w:rPr>
          <w:ins w:id="30" w:author="Author"/>
          <w:rFonts w:ascii="Arial" w:hAnsi="Arial" w:cs="Arial"/>
          <w:lang w:eastAsia="ja-JP"/>
        </w:rPr>
      </w:pPr>
    </w:p>
    <w:p w14:paraId="2842308B" w14:textId="77777777" w:rsidR="00584CF9" w:rsidRPr="001338E2" w:rsidRDefault="00584CF9" w:rsidP="00584CF9">
      <w:pPr>
        <w:keepNext/>
        <w:keepLines/>
        <w:spacing w:before="120"/>
        <w:ind w:left="1134" w:hanging="1134"/>
        <w:outlineLvl w:val="2"/>
        <w:rPr>
          <w:ins w:id="31" w:author="Author"/>
          <w:rFonts w:ascii="Arial" w:hAnsi="Arial" w:cs="Arial"/>
          <w:sz w:val="28"/>
          <w:szCs w:val="28"/>
          <w:lang w:val="en-US"/>
        </w:rPr>
      </w:pPr>
      <w:ins w:id="32"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0E4D1BB7" w14:textId="77777777" w:rsidR="00584CF9" w:rsidRDefault="00584CF9" w:rsidP="00584CF9">
      <w:pPr>
        <w:rPr>
          <w:ins w:id="33" w:author="Author"/>
          <w:lang w:eastAsia="ja-JP"/>
        </w:rPr>
      </w:pPr>
      <w:ins w:id="34" w:author="Author">
        <w:r>
          <w:rPr>
            <w:lang w:eastAsia="ja-JP"/>
          </w:rPr>
          <w:t>Co-existence analysis from DC_2_n28 shows that there is IMD2 impact from DC_2_n28 UL to Band 7 DL. And there is no IMD impact from DC_7_n28 UL to Band 2 DL.</w:t>
        </w:r>
      </w:ins>
    </w:p>
    <w:p w14:paraId="3F2CFF71" w14:textId="77777777" w:rsidR="00584CF9" w:rsidRDefault="00584CF9" w:rsidP="00584CF9">
      <w:pPr>
        <w:keepNext/>
        <w:keepLines/>
        <w:spacing w:before="120"/>
        <w:ind w:left="1134" w:hanging="1134"/>
        <w:outlineLvl w:val="2"/>
        <w:rPr>
          <w:ins w:id="35" w:author="Author"/>
          <w:rFonts w:ascii="Arial" w:hAnsi="Arial" w:cs="Arial"/>
          <w:sz w:val="28"/>
          <w:szCs w:val="28"/>
          <w:lang w:val="en-US"/>
        </w:rPr>
      </w:pPr>
      <w:ins w:id="36"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3C506239" w14:textId="77777777" w:rsidR="00584CF9" w:rsidRPr="00BC04EC" w:rsidRDefault="00584CF9" w:rsidP="00584CF9">
      <w:pPr>
        <w:rPr>
          <w:ins w:id="37" w:author="Author"/>
          <w:lang w:eastAsia="ja-JP"/>
        </w:rPr>
      </w:pPr>
      <w:ins w:id="38" w:author="Author">
        <w:r w:rsidRPr="00CA1495">
          <w:rPr>
            <w:lang w:eastAsia="ja-JP"/>
          </w:rPr>
          <w:t xml:space="preserve">For </w:t>
        </w:r>
        <w:r>
          <w:rPr>
            <w:rFonts w:hint="eastAsia"/>
            <w:lang w:eastAsia="ja-JP"/>
          </w:rPr>
          <w:t>DC_</w:t>
        </w:r>
        <w:r>
          <w:rPr>
            <w:lang w:eastAsia="ja-JP"/>
          </w:rPr>
          <w:t>2-7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CA_2-7-28, and are </w:t>
        </w:r>
        <w:r w:rsidRPr="00CA1495">
          <w:rPr>
            <w:lang w:eastAsia="ja-JP"/>
          </w:rPr>
          <w:t>given in the tables</w:t>
        </w:r>
        <w:r w:rsidRPr="00CA1495">
          <w:rPr>
            <w:rFonts w:hint="eastAsia"/>
            <w:lang w:eastAsia="ja-JP"/>
          </w:rPr>
          <w:t xml:space="preserve"> below</w:t>
        </w:r>
        <w:r w:rsidRPr="00CA1495">
          <w:rPr>
            <w:lang w:eastAsia="ja-JP"/>
          </w:rPr>
          <w:t>.</w:t>
        </w:r>
      </w:ins>
    </w:p>
    <w:p w14:paraId="72D50C2E" w14:textId="77777777" w:rsidR="00584CF9" w:rsidRPr="001338E2" w:rsidRDefault="00584CF9" w:rsidP="00584CF9">
      <w:pPr>
        <w:pStyle w:val="TH"/>
        <w:rPr>
          <w:ins w:id="39" w:author="Author"/>
          <w:rFonts w:cs="Arial"/>
        </w:rPr>
      </w:pPr>
      <w:ins w:id="40"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84CF9" w:rsidRPr="001338E2" w14:paraId="007E7007" w14:textId="77777777" w:rsidTr="002C152A">
        <w:trPr>
          <w:tblHeader/>
          <w:jc w:val="center"/>
          <w:ins w:id="4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2413AFE" w14:textId="77777777" w:rsidR="00584CF9" w:rsidRPr="001338E2" w:rsidRDefault="00584CF9" w:rsidP="002C152A">
            <w:pPr>
              <w:pStyle w:val="TAH"/>
              <w:rPr>
                <w:ins w:id="42" w:author="Author"/>
                <w:rFonts w:cs="Arial"/>
              </w:rPr>
            </w:pPr>
            <w:ins w:id="43"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810CE5" w14:textId="77777777" w:rsidR="00584CF9" w:rsidRPr="001338E2" w:rsidRDefault="00584CF9" w:rsidP="002C152A">
            <w:pPr>
              <w:pStyle w:val="TAH"/>
              <w:rPr>
                <w:ins w:id="44" w:author="Author"/>
                <w:rFonts w:cs="Arial"/>
              </w:rPr>
            </w:pPr>
            <w:ins w:id="45"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89950" w14:textId="77777777" w:rsidR="00584CF9" w:rsidRPr="001338E2" w:rsidRDefault="00584CF9" w:rsidP="002C152A">
            <w:pPr>
              <w:pStyle w:val="TAH"/>
              <w:rPr>
                <w:ins w:id="46" w:author="Author"/>
                <w:rFonts w:cs="Arial"/>
              </w:rPr>
            </w:pPr>
            <w:ins w:id="47" w:author="Author">
              <w:r w:rsidRPr="001338E2">
                <w:rPr>
                  <w:rFonts w:cs="Arial"/>
                </w:rPr>
                <w:t>ΔT</w:t>
              </w:r>
              <w:r w:rsidRPr="001338E2">
                <w:rPr>
                  <w:rFonts w:cs="Arial"/>
                  <w:vertAlign w:val="subscript"/>
                </w:rPr>
                <w:t>IB,c</w:t>
              </w:r>
              <w:r w:rsidRPr="001338E2">
                <w:rPr>
                  <w:rFonts w:cs="Arial"/>
                </w:rPr>
                <w:t xml:space="preserve"> [dB]</w:t>
              </w:r>
            </w:ins>
          </w:p>
        </w:tc>
      </w:tr>
      <w:tr w:rsidR="00584CF9" w:rsidRPr="001338E2" w14:paraId="6B9BD8C4" w14:textId="77777777" w:rsidTr="002C152A">
        <w:trPr>
          <w:jc w:val="center"/>
          <w:ins w:id="4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9C677B" w14:textId="77777777" w:rsidR="00584CF9" w:rsidRPr="001338E2" w:rsidRDefault="00584CF9" w:rsidP="002C152A">
            <w:pPr>
              <w:keepNext/>
              <w:keepLines/>
              <w:jc w:val="center"/>
              <w:rPr>
                <w:ins w:id="49" w:author="Author"/>
                <w:rFonts w:ascii="Arial" w:hAnsi="Arial" w:cs="Arial"/>
                <w:sz w:val="18"/>
                <w:lang w:eastAsia="ja-JP"/>
              </w:rPr>
            </w:pPr>
            <w:ins w:id="50"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3A903C" w14:textId="77777777" w:rsidR="00584CF9" w:rsidRPr="001338E2" w:rsidRDefault="00584CF9" w:rsidP="002C152A">
            <w:pPr>
              <w:keepNext/>
              <w:keepLines/>
              <w:jc w:val="center"/>
              <w:rPr>
                <w:ins w:id="51" w:author="Author"/>
                <w:rFonts w:ascii="Arial" w:hAnsi="Arial" w:cs="Arial"/>
                <w:sz w:val="18"/>
                <w:lang w:eastAsia="ja-JP"/>
              </w:rPr>
            </w:pPr>
            <w:ins w:id="52"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15BC15C5" w14:textId="77777777" w:rsidR="00584CF9" w:rsidRPr="00295DCF" w:rsidRDefault="00584CF9" w:rsidP="002C152A">
            <w:pPr>
              <w:pStyle w:val="TAC"/>
              <w:rPr>
                <w:ins w:id="53" w:author="Author"/>
                <w:rFonts w:cs="Arial"/>
                <w:lang w:val="en-GB" w:eastAsia="zh-CN"/>
              </w:rPr>
            </w:pPr>
            <w:ins w:id="54" w:author="Author">
              <w:r w:rsidRPr="001338E2">
                <w:rPr>
                  <w:rFonts w:cs="Arial"/>
                  <w:lang w:eastAsia="zh-CN"/>
                </w:rPr>
                <w:t>0.</w:t>
              </w:r>
              <w:r>
                <w:rPr>
                  <w:rFonts w:cs="Arial"/>
                  <w:lang w:val="en-GB" w:eastAsia="zh-CN"/>
                </w:rPr>
                <w:t>5</w:t>
              </w:r>
            </w:ins>
          </w:p>
        </w:tc>
      </w:tr>
      <w:tr w:rsidR="00584CF9" w:rsidRPr="001338E2" w14:paraId="7BC3DB4B" w14:textId="77777777" w:rsidTr="002C152A">
        <w:trPr>
          <w:jc w:val="center"/>
          <w:ins w:id="5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D7CBDE" w14:textId="77777777" w:rsidR="00584CF9" w:rsidRPr="001338E2" w:rsidRDefault="00584CF9" w:rsidP="002C152A">
            <w:pPr>
              <w:rPr>
                <w:ins w:id="5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B4D671" w14:textId="77777777" w:rsidR="00584CF9" w:rsidRPr="001338E2" w:rsidRDefault="00584CF9" w:rsidP="002C152A">
            <w:pPr>
              <w:jc w:val="center"/>
              <w:rPr>
                <w:ins w:id="57" w:author="Author"/>
                <w:rFonts w:ascii="Arial" w:hAnsi="Arial" w:cs="Arial"/>
                <w:sz w:val="18"/>
                <w:lang w:val="en-US" w:eastAsia="ja-JP"/>
              </w:rPr>
            </w:pPr>
            <w:ins w:id="58"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3593A23D" w14:textId="77777777" w:rsidR="00584CF9" w:rsidRPr="00295DCF" w:rsidRDefault="00584CF9" w:rsidP="002C152A">
            <w:pPr>
              <w:pStyle w:val="TAC"/>
              <w:rPr>
                <w:ins w:id="59" w:author="Author"/>
                <w:rFonts w:cs="Arial"/>
                <w:lang w:val="en-GB" w:eastAsia="ko-KR"/>
              </w:rPr>
            </w:pPr>
            <w:ins w:id="60" w:author="Author">
              <w:r w:rsidRPr="001338E2">
                <w:rPr>
                  <w:rFonts w:cs="Arial"/>
                  <w:lang w:eastAsia="zh-CN"/>
                </w:rPr>
                <w:t>0.</w:t>
              </w:r>
              <w:r>
                <w:rPr>
                  <w:rFonts w:cs="Arial"/>
                  <w:lang w:val="en-GB" w:eastAsia="zh-CN"/>
                </w:rPr>
                <w:t>5</w:t>
              </w:r>
            </w:ins>
          </w:p>
        </w:tc>
      </w:tr>
      <w:tr w:rsidR="00584CF9" w:rsidRPr="001338E2" w14:paraId="77517EB6" w14:textId="77777777" w:rsidTr="002C152A">
        <w:trPr>
          <w:jc w:val="center"/>
          <w:ins w:id="6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C0C3FC" w14:textId="77777777" w:rsidR="00584CF9" w:rsidRPr="001338E2" w:rsidRDefault="00584CF9" w:rsidP="002C152A">
            <w:pPr>
              <w:rPr>
                <w:ins w:id="6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B5837" w14:textId="77777777" w:rsidR="00584CF9" w:rsidRPr="001338E2" w:rsidRDefault="00584CF9" w:rsidP="002C152A">
            <w:pPr>
              <w:keepNext/>
              <w:keepLines/>
              <w:jc w:val="center"/>
              <w:rPr>
                <w:ins w:id="63" w:author="Author"/>
                <w:rFonts w:ascii="Arial" w:hAnsi="Arial" w:cs="Arial"/>
                <w:sz w:val="18"/>
                <w:lang w:eastAsia="ja-JP"/>
              </w:rPr>
            </w:pPr>
            <w:ins w:id="64"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5AE3FC43" w14:textId="77777777" w:rsidR="00584CF9" w:rsidRPr="00295DCF" w:rsidRDefault="00584CF9" w:rsidP="002C152A">
            <w:pPr>
              <w:pStyle w:val="TAC"/>
              <w:rPr>
                <w:ins w:id="65" w:author="Author"/>
                <w:rFonts w:cs="Arial"/>
                <w:lang w:val="en-GB"/>
              </w:rPr>
            </w:pPr>
            <w:ins w:id="66" w:author="Author">
              <w:r w:rsidRPr="001338E2">
                <w:rPr>
                  <w:rFonts w:cs="Arial"/>
                  <w:lang w:eastAsia="zh-CN"/>
                </w:rPr>
                <w:t>0.</w:t>
              </w:r>
              <w:r>
                <w:rPr>
                  <w:rFonts w:cs="Arial"/>
                  <w:lang w:val="en-GB" w:eastAsia="zh-CN"/>
                </w:rPr>
                <w:t>3</w:t>
              </w:r>
            </w:ins>
          </w:p>
        </w:tc>
      </w:tr>
    </w:tbl>
    <w:p w14:paraId="0C770D4C" w14:textId="77777777" w:rsidR="00584CF9" w:rsidRPr="001338E2" w:rsidRDefault="00584CF9" w:rsidP="00584CF9">
      <w:pPr>
        <w:rPr>
          <w:ins w:id="67" w:author="Author"/>
          <w:rFonts w:ascii="Arial" w:hAnsi="Arial" w:cs="Arial"/>
        </w:rPr>
      </w:pPr>
    </w:p>
    <w:p w14:paraId="4E45D5C7" w14:textId="77777777" w:rsidR="00584CF9" w:rsidRPr="001338E2" w:rsidRDefault="00584CF9" w:rsidP="00584CF9">
      <w:pPr>
        <w:keepNext/>
        <w:keepLines/>
        <w:spacing w:before="60"/>
        <w:jc w:val="center"/>
        <w:rPr>
          <w:ins w:id="68" w:author="Author"/>
          <w:rFonts w:ascii="Arial" w:hAnsi="Arial" w:cs="Arial"/>
          <w:b/>
        </w:rPr>
      </w:pPr>
      <w:ins w:id="69"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84CF9" w:rsidRPr="001338E2" w14:paraId="338BFAB4" w14:textId="77777777" w:rsidTr="002C152A">
        <w:trPr>
          <w:trHeight w:val="467"/>
          <w:tblHeader/>
          <w:jc w:val="center"/>
          <w:ins w:id="7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82723D5" w14:textId="77777777" w:rsidR="00584CF9" w:rsidRPr="001338E2" w:rsidRDefault="00584CF9" w:rsidP="002C152A">
            <w:pPr>
              <w:pStyle w:val="TAH"/>
              <w:rPr>
                <w:ins w:id="71" w:author="Author"/>
                <w:rFonts w:cs="Arial"/>
              </w:rPr>
            </w:pPr>
            <w:ins w:id="72"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969BD7" w14:textId="77777777" w:rsidR="00584CF9" w:rsidRPr="001338E2" w:rsidRDefault="00584CF9" w:rsidP="002C152A">
            <w:pPr>
              <w:pStyle w:val="TAH"/>
              <w:rPr>
                <w:ins w:id="73" w:author="Author"/>
                <w:rFonts w:cs="Arial"/>
              </w:rPr>
            </w:pPr>
            <w:ins w:id="74"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E54B70" w14:textId="77777777" w:rsidR="00584CF9" w:rsidRPr="001338E2" w:rsidRDefault="00584CF9" w:rsidP="002C152A">
            <w:pPr>
              <w:pStyle w:val="TAH"/>
              <w:rPr>
                <w:ins w:id="75" w:author="Author"/>
                <w:rFonts w:cs="Arial"/>
              </w:rPr>
            </w:pPr>
            <w:ins w:id="76" w:author="Author">
              <w:r w:rsidRPr="001338E2">
                <w:rPr>
                  <w:rFonts w:cs="Arial"/>
                </w:rPr>
                <w:t>ΔR</w:t>
              </w:r>
              <w:r w:rsidRPr="001338E2">
                <w:rPr>
                  <w:rFonts w:cs="Arial"/>
                  <w:vertAlign w:val="subscript"/>
                </w:rPr>
                <w:t>IB</w:t>
              </w:r>
              <w:r w:rsidRPr="001338E2">
                <w:rPr>
                  <w:rFonts w:cs="Arial"/>
                </w:rPr>
                <w:t xml:space="preserve"> [dB]</w:t>
              </w:r>
            </w:ins>
          </w:p>
        </w:tc>
      </w:tr>
      <w:tr w:rsidR="00584CF9" w:rsidRPr="001338E2" w14:paraId="500BBB19" w14:textId="77777777" w:rsidTr="002C152A">
        <w:trPr>
          <w:jc w:val="center"/>
          <w:ins w:id="7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1D9E57" w14:textId="77777777" w:rsidR="00584CF9" w:rsidRPr="001338E2" w:rsidRDefault="00584CF9" w:rsidP="002C152A">
            <w:pPr>
              <w:keepNext/>
              <w:keepLines/>
              <w:jc w:val="center"/>
              <w:rPr>
                <w:ins w:id="78" w:author="Author"/>
                <w:rFonts w:ascii="Arial" w:hAnsi="Arial" w:cs="Arial"/>
                <w:sz w:val="18"/>
                <w:lang w:eastAsia="ja-JP"/>
              </w:rPr>
            </w:pPr>
            <w:ins w:id="79"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502601" w14:textId="77777777" w:rsidR="00584CF9" w:rsidRPr="001338E2" w:rsidRDefault="00584CF9" w:rsidP="002C152A">
            <w:pPr>
              <w:keepNext/>
              <w:keepLines/>
              <w:jc w:val="center"/>
              <w:rPr>
                <w:ins w:id="80" w:author="Author"/>
                <w:rFonts w:ascii="Arial" w:hAnsi="Arial" w:cs="Arial"/>
                <w:sz w:val="18"/>
                <w:lang w:eastAsia="ja-JP"/>
              </w:rPr>
            </w:pPr>
            <w:ins w:id="81"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18CEC942" w14:textId="77777777" w:rsidR="00584CF9" w:rsidRPr="001338E2" w:rsidRDefault="00584CF9" w:rsidP="002C152A">
            <w:pPr>
              <w:keepNext/>
              <w:keepLines/>
              <w:jc w:val="center"/>
              <w:rPr>
                <w:ins w:id="82" w:author="Author"/>
                <w:rFonts w:ascii="Arial" w:hAnsi="Arial" w:cs="Arial"/>
                <w:sz w:val="18"/>
                <w:lang w:eastAsia="ja-JP"/>
              </w:rPr>
            </w:pPr>
            <w:ins w:id="83" w:author="Author">
              <w:r w:rsidRPr="001338E2">
                <w:rPr>
                  <w:rFonts w:ascii="Arial" w:hAnsi="Arial" w:cs="Arial"/>
                  <w:sz w:val="18"/>
                  <w:lang w:eastAsia="ja-JP"/>
                </w:rPr>
                <w:t>0</w:t>
              </w:r>
            </w:ins>
          </w:p>
        </w:tc>
      </w:tr>
      <w:tr w:rsidR="00584CF9" w:rsidRPr="001338E2" w14:paraId="653F8B22" w14:textId="77777777" w:rsidTr="002C152A">
        <w:trPr>
          <w:jc w:val="center"/>
          <w:ins w:id="8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158AEA" w14:textId="77777777" w:rsidR="00584CF9" w:rsidRPr="001338E2" w:rsidRDefault="00584CF9" w:rsidP="002C152A">
            <w:pPr>
              <w:rPr>
                <w:ins w:id="8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7F353B" w14:textId="77777777" w:rsidR="00584CF9" w:rsidRPr="001338E2" w:rsidRDefault="00584CF9" w:rsidP="002C152A">
            <w:pPr>
              <w:keepNext/>
              <w:keepLines/>
              <w:jc w:val="center"/>
              <w:rPr>
                <w:ins w:id="86" w:author="Author"/>
                <w:rFonts w:ascii="Arial" w:hAnsi="Arial" w:cs="Arial"/>
                <w:sz w:val="18"/>
                <w:lang w:val="en-US" w:eastAsia="ja-JP"/>
              </w:rPr>
            </w:pPr>
            <w:ins w:id="87"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212A0CF3" w14:textId="77777777" w:rsidR="00584CF9" w:rsidRPr="001338E2" w:rsidRDefault="00584CF9" w:rsidP="002C152A">
            <w:pPr>
              <w:keepNext/>
              <w:keepLines/>
              <w:jc w:val="center"/>
              <w:rPr>
                <w:ins w:id="88" w:author="Author"/>
                <w:rFonts w:ascii="Arial" w:hAnsi="Arial" w:cs="Arial"/>
                <w:sz w:val="18"/>
                <w:lang w:eastAsia="ja-JP"/>
              </w:rPr>
            </w:pPr>
            <w:ins w:id="89" w:author="Author">
              <w:r w:rsidRPr="001338E2">
                <w:rPr>
                  <w:rFonts w:ascii="Arial" w:hAnsi="Arial" w:cs="Arial"/>
                  <w:sz w:val="18"/>
                  <w:lang w:eastAsia="ja-JP"/>
                </w:rPr>
                <w:t>0</w:t>
              </w:r>
            </w:ins>
          </w:p>
        </w:tc>
      </w:tr>
      <w:tr w:rsidR="00584CF9" w:rsidRPr="001338E2" w14:paraId="058689E0" w14:textId="77777777" w:rsidTr="002C152A">
        <w:trPr>
          <w:jc w:val="center"/>
          <w:ins w:id="9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C994C8" w14:textId="77777777" w:rsidR="00584CF9" w:rsidRPr="001338E2" w:rsidRDefault="00584CF9" w:rsidP="002C152A">
            <w:pPr>
              <w:rPr>
                <w:ins w:id="9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5D990B" w14:textId="77777777" w:rsidR="00584CF9" w:rsidRPr="001338E2" w:rsidRDefault="00584CF9" w:rsidP="002C152A">
            <w:pPr>
              <w:keepNext/>
              <w:keepLines/>
              <w:jc w:val="center"/>
              <w:rPr>
                <w:ins w:id="92" w:author="Author"/>
                <w:rFonts w:ascii="Arial" w:hAnsi="Arial" w:cs="Arial"/>
                <w:sz w:val="18"/>
                <w:lang w:eastAsia="ja-JP"/>
              </w:rPr>
            </w:pPr>
            <w:ins w:id="93"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4AC51369" w14:textId="77777777" w:rsidR="00584CF9" w:rsidRPr="001338E2" w:rsidRDefault="00584CF9" w:rsidP="002C152A">
            <w:pPr>
              <w:keepNext/>
              <w:keepLines/>
              <w:jc w:val="center"/>
              <w:rPr>
                <w:ins w:id="94" w:author="Author"/>
                <w:rFonts w:ascii="Arial" w:eastAsia="Calibri" w:hAnsi="Arial" w:cs="Arial"/>
                <w:sz w:val="18"/>
                <w:lang w:eastAsia="ja-JP"/>
              </w:rPr>
            </w:pPr>
            <w:ins w:id="95" w:author="Author">
              <w:r w:rsidRPr="001338E2">
                <w:rPr>
                  <w:rFonts w:ascii="Arial" w:eastAsia="Calibri" w:hAnsi="Arial" w:cs="Arial"/>
                  <w:sz w:val="18"/>
                  <w:lang w:eastAsia="ja-JP"/>
                </w:rPr>
                <w:t>0</w:t>
              </w:r>
            </w:ins>
          </w:p>
        </w:tc>
      </w:tr>
    </w:tbl>
    <w:p w14:paraId="15640AFA" w14:textId="77777777" w:rsidR="00584CF9" w:rsidRPr="001338E2" w:rsidRDefault="00584CF9" w:rsidP="00584CF9">
      <w:pPr>
        <w:rPr>
          <w:ins w:id="96" w:author="Author"/>
          <w:rFonts w:ascii="Arial" w:hAnsi="Arial" w:cs="Arial"/>
        </w:rPr>
      </w:pPr>
    </w:p>
    <w:p w14:paraId="3A05DFEE" w14:textId="77777777" w:rsidR="00584CF9" w:rsidRPr="001338E2" w:rsidRDefault="00584CF9" w:rsidP="00584CF9">
      <w:pPr>
        <w:keepNext/>
        <w:keepLines/>
        <w:spacing w:before="120"/>
        <w:ind w:left="1134" w:hanging="1134"/>
        <w:outlineLvl w:val="2"/>
        <w:rPr>
          <w:ins w:id="97" w:author="Author"/>
          <w:rFonts w:ascii="Arial" w:hAnsi="Arial" w:cs="Arial"/>
          <w:sz w:val="28"/>
          <w:szCs w:val="28"/>
          <w:lang w:val="en-US"/>
        </w:rPr>
      </w:pPr>
      <w:ins w:id="98"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0E6C6F67" w14:textId="77777777" w:rsidR="00584CF9" w:rsidRDefault="00584CF9" w:rsidP="00584CF9">
      <w:pPr>
        <w:rPr>
          <w:ins w:id="99" w:author="Author"/>
        </w:rPr>
      </w:pPr>
      <w:ins w:id="100" w:author="Author">
        <w:r>
          <w:t xml:space="preserve">The MSD value for the impact on Band 7 DL </w:t>
        </w:r>
        <w:r w:rsidRPr="004A2501">
          <w:rPr>
            <w:rFonts w:hint="eastAsia"/>
            <w:lang w:eastAsia="ja-JP"/>
          </w:rPr>
          <w:t xml:space="preserve">by dual uplink of Band </w:t>
        </w:r>
        <w:r>
          <w:rPr>
            <w:lang w:eastAsia="ja-JP"/>
          </w:rPr>
          <w:t>2</w:t>
        </w:r>
        <w:r w:rsidRPr="004A2501">
          <w:rPr>
            <w:rFonts w:hint="eastAsia"/>
            <w:lang w:eastAsia="ja-JP"/>
          </w:rPr>
          <w:t xml:space="preserve"> + Band </w:t>
        </w:r>
        <w:r>
          <w:rPr>
            <w:rFonts w:hint="eastAsia"/>
            <w:lang w:eastAsia="ja-JP"/>
          </w:rPr>
          <w:t>n</w:t>
        </w:r>
        <w:r>
          <w:rPr>
            <w:lang w:eastAsia="ja-JP"/>
          </w:rPr>
          <w:t xml:space="preserve">28 </w:t>
        </w:r>
        <w:r>
          <w:t>stated in 5.x.2 is shown in the following table</w:t>
        </w:r>
        <w:r>
          <w:rPr>
            <w:rFonts w:cs="Calibri"/>
          </w:rPr>
          <w:t>.</w:t>
        </w:r>
      </w:ins>
    </w:p>
    <w:p w14:paraId="70FA6FE6" w14:textId="77777777" w:rsidR="00584CF9" w:rsidRPr="001B0F7A" w:rsidRDefault="00584CF9" w:rsidP="00584CF9">
      <w:pPr>
        <w:pStyle w:val="TH"/>
        <w:rPr>
          <w:ins w:id="101" w:author="Author"/>
        </w:rPr>
      </w:pPr>
      <w:ins w:id="102" w:author="Author">
        <w:r w:rsidRPr="001B0F7A">
          <w:t xml:space="preserve">Table </w:t>
        </w:r>
        <w:r>
          <w:rPr>
            <w:lang w:val="en-GB"/>
          </w:rPr>
          <w:t>5</w:t>
        </w:r>
        <w:r w:rsidRPr="001B0F7A">
          <w:t>.</w:t>
        </w:r>
        <w:r>
          <w:rPr>
            <w:lang w:val="en-GB"/>
          </w:rPr>
          <w:t>x</w:t>
        </w:r>
        <w:r w:rsidRPr="001B0F7A">
          <w:t>.</w:t>
        </w:r>
        <w:r>
          <w:rPr>
            <w:lang w:val="en-GB"/>
          </w:rPr>
          <w:t>4</w:t>
        </w:r>
        <w:r w:rsidRPr="001B0F7A">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584CF9" w:rsidRPr="001338E2" w14:paraId="52E8D5AE" w14:textId="77777777" w:rsidTr="002C152A">
        <w:trPr>
          <w:trHeight w:val="231"/>
          <w:tblHeader/>
          <w:jc w:val="center"/>
          <w:ins w:id="103" w:author="Author"/>
        </w:trPr>
        <w:tc>
          <w:tcPr>
            <w:tcW w:w="1735" w:type="dxa"/>
            <w:tcBorders>
              <w:bottom w:val="single" w:sz="4" w:space="0" w:color="auto"/>
            </w:tcBorders>
            <w:shd w:val="clear" w:color="auto" w:fill="auto"/>
            <w:vAlign w:val="center"/>
          </w:tcPr>
          <w:p w14:paraId="52A3AE35" w14:textId="77777777" w:rsidR="00584CF9" w:rsidRPr="001338E2" w:rsidRDefault="00584CF9" w:rsidP="002C152A">
            <w:pPr>
              <w:keepNext/>
              <w:keepLines/>
              <w:jc w:val="center"/>
              <w:rPr>
                <w:ins w:id="104" w:author="Author"/>
                <w:rFonts w:ascii="Arial" w:hAnsi="Arial" w:cs="Arial"/>
                <w:b/>
                <w:sz w:val="18"/>
              </w:rPr>
            </w:pPr>
            <w:ins w:id="105" w:author="Author">
              <w:r w:rsidRPr="001338E2">
                <w:rPr>
                  <w:rFonts w:ascii="Arial" w:hAnsi="Arial" w:cs="Arial"/>
                  <w:b/>
                  <w:sz w:val="18"/>
                </w:rPr>
                <w:t>EN-DC Configuration</w:t>
              </w:r>
            </w:ins>
          </w:p>
        </w:tc>
        <w:tc>
          <w:tcPr>
            <w:tcW w:w="1147" w:type="dxa"/>
            <w:tcBorders>
              <w:bottom w:val="single" w:sz="4" w:space="0" w:color="auto"/>
            </w:tcBorders>
            <w:shd w:val="clear" w:color="auto" w:fill="auto"/>
            <w:vAlign w:val="center"/>
          </w:tcPr>
          <w:p w14:paraId="6C5F1792" w14:textId="77777777" w:rsidR="00584CF9" w:rsidRPr="001338E2" w:rsidRDefault="00584CF9" w:rsidP="002C152A">
            <w:pPr>
              <w:keepNext/>
              <w:keepLines/>
              <w:jc w:val="center"/>
              <w:rPr>
                <w:ins w:id="106" w:author="Author"/>
                <w:rFonts w:ascii="Arial" w:hAnsi="Arial" w:cs="Arial"/>
                <w:b/>
                <w:sz w:val="18"/>
              </w:rPr>
            </w:pPr>
            <w:ins w:id="107" w:author="Author">
              <w:r w:rsidRPr="001338E2">
                <w:rPr>
                  <w:rFonts w:ascii="Arial" w:hAnsi="Arial" w:cs="Arial"/>
                  <w:b/>
                  <w:sz w:val="18"/>
                </w:rPr>
                <w:t>EUTRA/NR band</w:t>
              </w:r>
            </w:ins>
          </w:p>
        </w:tc>
        <w:tc>
          <w:tcPr>
            <w:tcW w:w="1160" w:type="dxa"/>
            <w:tcBorders>
              <w:bottom w:val="single" w:sz="4" w:space="0" w:color="auto"/>
            </w:tcBorders>
            <w:shd w:val="clear" w:color="auto" w:fill="auto"/>
            <w:vAlign w:val="center"/>
          </w:tcPr>
          <w:p w14:paraId="17182098" w14:textId="77777777" w:rsidR="00584CF9" w:rsidRPr="001338E2" w:rsidRDefault="00584CF9" w:rsidP="002C152A">
            <w:pPr>
              <w:keepNext/>
              <w:keepLines/>
              <w:jc w:val="center"/>
              <w:rPr>
                <w:ins w:id="108" w:author="Author"/>
                <w:rFonts w:ascii="Arial" w:hAnsi="Arial" w:cs="Arial"/>
                <w:b/>
                <w:sz w:val="18"/>
              </w:rPr>
            </w:pPr>
            <w:ins w:id="109" w:author="Author">
              <w:r w:rsidRPr="001338E2">
                <w:rPr>
                  <w:rFonts w:ascii="Arial" w:hAnsi="Arial" w:cs="Arial"/>
                  <w:b/>
                  <w:sz w:val="18"/>
                </w:rPr>
                <w:t>UL F</w:t>
              </w:r>
              <w:r w:rsidRPr="001338E2">
                <w:rPr>
                  <w:rFonts w:ascii="Arial" w:hAnsi="Arial" w:cs="Arial"/>
                  <w:b/>
                  <w:sz w:val="18"/>
                  <w:vertAlign w:val="subscript"/>
                </w:rPr>
                <w:t>c</w:t>
              </w:r>
              <w:r w:rsidRPr="001338E2">
                <w:rPr>
                  <w:rFonts w:ascii="Arial" w:hAnsi="Arial" w:cs="Arial"/>
                  <w:b/>
                  <w:sz w:val="18"/>
                </w:rPr>
                <w:t xml:space="preserve"> </w:t>
              </w:r>
              <w:r w:rsidRPr="001338E2">
                <w:rPr>
                  <w:rFonts w:ascii="Arial" w:hAnsi="Arial" w:cs="Arial"/>
                  <w:b/>
                  <w:sz w:val="18"/>
                </w:rPr>
                <w:br/>
                <w:t>(MHz)</w:t>
              </w:r>
            </w:ins>
          </w:p>
        </w:tc>
        <w:tc>
          <w:tcPr>
            <w:tcW w:w="747" w:type="dxa"/>
            <w:tcBorders>
              <w:bottom w:val="single" w:sz="4" w:space="0" w:color="auto"/>
            </w:tcBorders>
            <w:shd w:val="clear" w:color="auto" w:fill="auto"/>
            <w:vAlign w:val="center"/>
          </w:tcPr>
          <w:p w14:paraId="13A73812" w14:textId="77777777" w:rsidR="00584CF9" w:rsidRPr="001338E2" w:rsidRDefault="00584CF9" w:rsidP="002C152A">
            <w:pPr>
              <w:keepNext/>
              <w:keepLines/>
              <w:jc w:val="center"/>
              <w:rPr>
                <w:ins w:id="110" w:author="Author"/>
                <w:rFonts w:ascii="Arial" w:hAnsi="Arial" w:cs="Arial"/>
                <w:b/>
                <w:sz w:val="18"/>
              </w:rPr>
            </w:pPr>
            <w:ins w:id="111" w:author="Author">
              <w:r w:rsidRPr="001338E2">
                <w:rPr>
                  <w:rFonts w:ascii="Arial" w:hAnsi="Arial" w:cs="Arial"/>
                  <w:b/>
                  <w:sz w:val="18"/>
                </w:rPr>
                <w:t xml:space="preserve">UL/DL BW </w:t>
              </w:r>
              <w:r w:rsidRPr="001338E2">
                <w:rPr>
                  <w:rFonts w:ascii="Arial" w:hAnsi="Arial" w:cs="Arial"/>
                  <w:b/>
                  <w:sz w:val="18"/>
                </w:rPr>
                <w:br/>
                <w:t>(MHz)</w:t>
              </w:r>
            </w:ins>
          </w:p>
        </w:tc>
        <w:tc>
          <w:tcPr>
            <w:tcW w:w="877" w:type="dxa"/>
            <w:tcBorders>
              <w:bottom w:val="single" w:sz="4" w:space="0" w:color="auto"/>
            </w:tcBorders>
            <w:shd w:val="clear" w:color="auto" w:fill="auto"/>
            <w:vAlign w:val="center"/>
          </w:tcPr>
          <w:p w14:paraId="111EBDA5" w14:textId="77777777" w:rsidR="00584CF9" w:rsidRPr="001338E2" w:rsidRDefault="00584CF9" w:rsidP="002C152A">
            <w:pPr>
              <w:keepNext/>
              <w:keepLines/>
              <w:jc w:val="center"/>
              <w:rPr>
                <w:ins w:id="112" w:author="Author"/>
                <w:rFonts w:ascii="Arial" w:hAnsi="Arial" w:cs="Arial"/>
                <w:b/>
                <w:sz w:val="18"/>
              </w:rPr>
            </w:pPr>
            <w:ins w:id="113" w:author="Author">
              <w:r w:rsidRPr="001338E2">
                <w:rPr>
                  <w:rFonts w:ascii="Arial" w:hAnsi="Arial" w:cs="Arial"/>
                  <w:b/>
                  <w:sz w:val="18"/>
                </w:rPr>
                <w:t>UL</w:t>
              </w:r>
            </w:ins>
          </w:p>
          <w:p w14:paraId="635E11C5" w14:textId="77777777" w:rsidR="00584CF9" w:rsidRPr="001338E2" w:rsidRDefault="00584CF9" w:rsidP="002C152A">
            <w:pPr>
              <w:keepNext/>
              <w:keepLines/>
              <w:jc w:val="center"/>
              <w:rPr>
                <w:ins w:id="114" w:author="Author"/>
                <w:rFonts w:ascii="Arial" w:hAnsi="Arial" w:cs="Arial"/>
                <w:b/>
                <w:sz w:val="18"/>
              </w:rPr>
            </w:pPr>
            <w:ins w:id="115" w:author="Author">
              <w:r w:rsidRPr="001338E2">
                <w:rPr>
                  <w:rFonts w:ascii="Arial" w:hAnsi="Arial" w:cs="Arial"/>
                  <w:b/>
                  <w:sz w:val="18"/>
                </w:rPr>
                <w:t>L</w:t>
              </w:r>
              <w:r w:rsidRPr="001338E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ADCA090" w14:textId="77777777" w:rsidR="00584CF9" w:rsidRPr="001338E2" w:rsidRDefault="00584CF9" w:rsidP="002C152A">
            <w:pPr>
              <w:keepNext/>
              <w:keepLines/>
              <w:jc w:val="center"/>
              <w:rPr>
                <w:ins w:id="116" w:author="Author"/>
                <w:rFonts w:ascii="Arial" w:hAnsi="Arial" w:cs="Arial"/>
                <w:b/>
                <w:sz w:val="18"/>
              </w:rPr>
            </w:pPr>
            <w:ins w:id="117" w:author="Author">
              <w:r w:rsidRPr="001338E2">
                <w:rPr>
                  <w:rFonts w:ascii="Arial" w:hAnsi="Arial" w:cs="Arial"/>
                  <w:b/>
                  <w:sz w:val="18"/>
                </w:rPr>
                <w:t>DL F</w:t>
              </w:r>
              <w:r w:rsidRPr="001338E2">
                <w:rPr>
                  <w:rFonts w:ascii="Arial" w:hAnsi="Arial" w:cs="Arial"/>
                  <w:b/>
                  <w:sz w:val="18"/>
                  <w:vertAlign w:val="subscript"/>
                </w:rPr>
                <w:t>c</w:t>
              </w:r>
              <w:r w:rsidRPr="001338E2">
                <w:rPr>
                  <w:rFonts w:ascii="Arial" w:hAnsi="Arial" w:cs="Arial"/>
                  <w:b/>
                  <w:sz w:val="18"/>
                </w:rPr>
                <w:t xml:space="preserve"> (MHz)</w:t>
              </w:r>
            </w:ins>
          </w:p>
        </w:tc>
        <w:tc>
          <w:tcPr>
            <w:tcW w:w="634" w:type="dxa"/>
            <w:tcBorders>
              <w:bottom w:val="single" w:sz="4" w:space="0" w:color="auto"/>
            </w:tcBorders>
            <w:shd w:val="clear" w:color="auto" w:fill="auto"/>
            <w:vAlign w:val="center"/>
          </w:tcPr>
          <w:p w14:paraId="6D0880A9" w14:textId="77777777" w:rsidR="00584CF9" w:rsidRPr="001338E2" w:rsidRDefault="00584CF9" w:rsidP="002C152A">
            <w:pPr>
              <w:keepNext/>
              <w:keepLines/>
              <w:jc w:val="center"/>
              <w:rPr>
                <w:ins w:id="118" w:author="Author"/>
                <w:rFonts w:ascii="Arial" w:hAnsi="Arial" w:cs="Arial"/>
                <w:b/>
                <w:sz w:val="18"/>
              </w:rPr>
            </w:pPr>
            <w:ins w:id="119" w:author="Author">
              <w:r w:rsidRPr="001338E2">
                <w:rPr>
                  <w:rFonts w:ascii="Arial" w:hAnsi="Arial" w:cs="Arial"/>
                  <w:b/>
                  <w:sz w:val="18"/>
                </w:rPr>
                <w:t xml:space="preserve">MSD </w:t>
              </w:r>
              <w:r w:rsidRPr="001338E2">
                <w:rPr>
                  <w:rFonts w:ascii="Arial" w:hAnsi="Arial" w:cs="Arial"/>
                  <w:b/>
                  <w:sz w:val="18"/>
                </w:rPr>
                <w:br/>
                <w:t>(dB)</w:t>
              </w:r>
            </w:ins>
          </w:p>
        </w:tc>
        <w:tc>
          <w:tcPr>
            <w:tcW w:w="819" w:type="dxa"/>
            <w:tcBorders>
              <w:bottom w:val="single" w:sz="4" w:space="0" w:color="auto"/>
            </w:tcBorders>
            <w:shd w:val="clear" w:color="auto" w:fill="auto"/>
            <w:vAlign w:val="center"/>
          </w:tcPr>
          <w:p w14:paraId="7A3CD71E" w14:textId="77777777" w:rsidR="00584CF9" w:rsidRPr="001338E2" w:rsidRDefault="00584CF9" w:rsidP="002C152A">
            <w:pPr>
              <w:keepNext/>
              <w:keepLines/>
              <w:jc w:val="center"/>
              <w:rPr>
                <w:ins w:id="120" w:author="Author"/>
                <w:rFonts w:ascii="Arial" w:hAnsi="Arial" w:cs="Arial"/>
                <w:b/>
                <w:sz w:val="18"/>
              </w:rPr>
            </w:pPr>
            <w:ins w:id="121" w:author="Author">
              <w:r w:rsidRPr="001338E2">
                <w:rPr>
                  <w:rFonts w:ascii="Arial" w:hAnsi="Arial" w:cs="Arial"/>
                  <w:b/>
                  <w:sz w:val="18"/>
                </w:rPr>
                <w:t>Duplex mode</w:t>
              </w:r>
            </w:ins>
          </w:p>
        </w:tc>
        <w:tc>
          <w:tcPr>
            <w:tcW w:w="946" w:type="dxa"/>
            <w:tcBorders>
              <w:bottom w:val="single" w:sz="4" w:space="0" w:color="auto"/>
            </w:tcBorders>
          </w:tcPr>
          <w:p w14:paraId="0B158054" w14:textId="77777777" w:rsidR="00584CF9" w:rsidRPr="001338E2" w:rsidRDefault="00584CF9" w:rsidP="002C152A">
            <w:pPr>
              <w:keepNext/>
              <w:keepLines/>
              <w:jc w:val="center"/>
              <w:rPr>
                <w:ins w:id="122" w:author="Author"/>
                <w:rFonts w:ascii="Arial" w:hAnsi="Arial" w:cs="Arial"/>
                <w:b/>
                <w:sz w:val="18"/>
              </w:rPr>
            </w:pPr>
            <w:ins w:id="123" w:author="Author">
              <w:r w:rsidRPr="001338E2">
                <w:rPr>
                  <w:rFonts w:ascii="Arial" w:hAnsi="Arial" w:cs="Arial"/>
                  <w:b/>
                  <w:sz w:val="18"/>
                </w:rPr>
                <w:t>IMD order</w:t>
              </w:r>
            </w:ins>
          </w:p>
        </w:tc>
      </w:tr>
      <w:tr w:rsidR="00584CF9" w:rsidRPr="001338E2" w14:paraId="3D40CB2D" w14:textId="77777777" w:rsidTr="002C152A">
        <w:trPr>
          <w:trHeight w:val="54"/>
          <w:jc w:val="center"/>
          <w:ins w:id="124" w:author="Author"/>
        </w:trPr>
        <w:tc>
          <w:tcPr>
            <w:tcW w:w="1735" w:type="dxa"/>
            <w:vMerge w:val="restart"/>
            <w:shd w:val="clear" w:color="auto" w:fill="auto"/>
            <w:vAlign w:val="center"/>
          </w:tcPr>
          <w:p w14:paraId="495A52C5" w14:textId="77777777" w:rsidR="00584CF9" w:rsidRPr="001338E2" w:rsidRDefault="00584CF9" w:rsidP="002C152A">
            <w:pPr>
              <w:pStyle w:val="TAC"/>
              <w:rPr>
                <w:ins w:id="125" w:author="Author"/>
                <w:rFonts w:cs="Arial"/>
              </w:rPr>
            </w:pPr>
            <w:ins w:id="126"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tc>
        <w:tc>
          <w:tcPr>
            <w:tcW w:w="1147" w:type="dxa"/>
            <w:shd w:val="clear" w:color="auto" w:fill="auto"/>
            <w:vAlign w:val="center"/>
          </w:tcPr>
          <w:p w14:paraId="29263240" w14:textId="77777777" w:rsidR="00584CF9" w:rsidRPr="00B62DDB" w:rsidRDefault="00584CF9" w:rsidP="002C152A">
            <w:pPr>
              <w:pStyle w:val="TAC"/>
              <w:rPr>
                <w:ins w:id="127" w:author="Author"/>
                <w:rFonts w:cs="Arial"/>
                <w:lang w:val="en-GB" w:eastAsia="ja-JP"/>
              </w:rPr>
            </w:pPr>
            <w:ins w:id="128" w:author="Author">
              <w:r>
                <w:rPr>
                  <w:rFonts w:cs="Arial"/>
                  <w:lang w:val="en-GB" w:eastAsia="ja-JP"/>
                </w:rPr>
                <w:t>2</w:t>
              </w:r>
            </w:ins>
          </w:p>
        </w:tc>
        <w:tc>
          <w:tcPr>
            <w:tcW w:w="1160" w:type="dxa"/>
            <w:shd w:val="clear" w:color="auto" w:fill="auto"/>
            <w:noWrap/>
            <w:vAlign w:val="center"/>
          </w:tcPr>
          <w:p w14:paraId="39627D32" w14:textId="77777777" w:rsidR="00584CF9" w:rsidRPr="001338E2" w:rsidRDefault="00584CF9" w:rsidP="002C152A">
            <w:pPr>
              <w:pStyle w:val="TAC"/>
              <w:rPr>
                <w:ins w:id="129" w:author="Author"/>
                <w:rFonts w:cs="Arial"/>
                <w:lang w:val="en-US"/>
              </w:rPr>
            </w:pPr>
            <w:ins w:id="130" w:author="Author">
              <w:r>
                <w:rPr>
                  <w:rFonts w:cs="Arial"/>
                  <w:lang w:val="en-US"/>
                </w:rPr>
                <w:t>1880</w:t>
              </w:r>
            </w:ins>
          </w:p>
        </w:tc>
        <w:tc>
          <w:tcPr>
            <w:tcW w:w="747" w:type="dxa"/>
            <w:shd w:val="clear" w:color="auto" w:fill="auto"/>
            <w:noWrap/>
            <w:vAlign w:val="center"/>
          </w:tcPr>
          <w:p w14:paraId="1269A6A2" w14:textId="77777777" w:rsidR="00584CF9" w:rsidRPr="001338E2" w:rsidRDefault="00584CF9" w:rsidP="002C152A">
            <w:pPr>
              <w:pStyle w:val="TAC"/>
              <w:rPr>
                <w:ins w:id="131" w:author="Author"/>
                <w:rFonts w:cs="Arial"/>
                <w:lang w:val="en-US"/>
              </w:rPr>
            </w:pPr>
            <w:ins w:id="132" w:author="Author">
              <w:r w:rsidRPr="001338E2">
                <w:rPr>
                  <w:rFonts w:cs="Arial"/>
                  <w:lang w:val="en-US"/>
                </w:rPr>
                <w:t>5</w:t>
              </w:r>
            </w:ins>
          </w:p>
        </w:tc>
        <w:tc>
          <w:tcPr>
            <w:tcW w:w="877" w:type="dxa"/>
            <w:shd w:val="clear" w:color="auto" w:fill="auto"/>
            <w:noWrap/>
            <w:vAlign w:val="center"/>
          </w:tcPr>
          <w:p w14:paraId="7A2A428E" w14:textId="77777777" w:rsidR="00584CF9" w:rsidRPr="001338E2" w:rsidRDefault="00584CF9" w:rsidP="002C152A">
            <w:pPr>
              <w:pStyle w:val="TAC"/>
              <w:rPr>
                <w:ins w:id="133" w:author="Author"/>
                <w:rFonts w:cs="Arial"/>
                <w:lang w:val="en-US"/>
              </w:rPr>
            </w:pPr>
            <w:ins w:id="134" w:author="Author">
              <w:r w:rsidRPr="001338E2">
                <w:rPr>
                  <w:rFonts w:cs="Arial"/>
                  <w:lang w:val="en-US"/>
                </w:rPr>
                <w:t>25</w:t>
              </w:r>
            </w:ins>
          </w:p>
        </w:tc>
        <w:tc>
          <w:tcPr>
            <w:tcW w:w="1299" w:type="dxa"/>
            <w:shd w:val="clear" w:color="auto" w:fill="auto"/>
            <w:noWrap/>
            <w:vAlign w:val="center"/>
          </w:tcPr>
          <w:p w14:paraId="42483A25" w14:textId="77777777" w:rsidR="00584CF9" w:rsidRPr="001338E2" w:rsidRDefault="00584CF9" w:rsidP="002C152A">
            <w:pPr>
              <w:pStyle w:val="TAC"/>
              <w:rPr>
                <w:ins w:id="135" w:author="Author"/>
                <w:rFonts w:cs="Arial"/>
              </w:rPr>
            </w:pPr>
            <w:ins w:id="136" w:author="Author">
              <w:r>
                <w:rPr>
                  <w:rFonts w:cs="Arial"/>
                </w:rPr>
                <w:t>1960</w:t>
              </w:r>
            </w:ins>
          </w:p>
        </w:tc>
        <w:tc>
          <w:tcPr>
            <w:tcW w:w="634" w:type="dxa"/>
            <w:shd w:val="clear" w:color="auto" w:fill="auto"/>
            <w:vAlign w:val="center"/>
          </w:tcPr>
          <w:p w14:paraId="67EB8152" w14:textId="77777777" w:rsidR="00584CF9" w:rsidRPr="00B62DDB" w:rsidRDefault="00584CF9" w:rsidP="002C152A">
            <w:pPr>
              <w:pStyle w:val="TAC"/>
              <w:rPr>
                <w:ins w:id="137" w:author="Author"/>
                <w:rFonts w:cs="Arial"/>
                <w:lang w:val="en-GB" w:eastAsia="ja-JP"/>
              </w:rPr>
            </w:pPr>
            <w:ins w:id="138" w:author="Author">
              <w:r>
                <w:rPr>
                  <w:rFonts w:cs="Arial"/>
                  <w:lang w:val="en-GB" w:eastAsia="ja-JP"/>
                </w:rPr>
                <w:t>N/A</w:t>
              </w:r>
            </w:ins>
          </w:p>
        </w:tc>
        <w:tc>
          <w:tcPr>
            <w:tcW w:w="819" w:type="dxa"/>
            <w:shd w:val="clear" w:color="auto" w:fill="auto"/>
            <w:vAlign w:val="center"/>
          </w:tcPr>
          <w:p w14:paraId="50CD057F" w14:textId="77777777" w:rsidR="00584CF9" w:rsidRPr="001338E2" w:rsidRDefault="00584CF9" w:rsidP="002C152A">
            <w:pPr>
              <w:pStyle w:val="TAC"/>
              <w:rPr>
                <w:ins w:id="139" w:author="Author"/>
                <w:rFonts w:cs="Arial"/>
                <w:lang w:eastAsia="zh-CN"/>
              </w:rPr>
            </w:pPr>
            <w:ins w:id="140" w:author="Author">
              <w:r w:rsidRPr="001338E2">
                <w:rPr>
                  <w:rFonts w:cs="Arial"/>
                  <w:lang w:eastAsia="zh-CN"/>
                </w:rPr>
                <w:t>FDD</w:t>
              </w:r>
            </w:ins>
          </w:p>
        </w:tc>
        <w:tc>
          <w:tcPr>
            <w:tcW w:w="946" w:type="dxa"/>
            <w:shd w:val="clear" w:color="auto" w:fill="auto"/>
            <w:vAlign w:val="center"/>
          </w:tcPr>
          <w:p w14:paraId="6458C9C1" w14:textId="77777777" w:rsidR="00584CF9" w:rsidRPr="00C97B4E" w:rsidRDefault="00584CF9" w:rsidP="002C152A">
            <w:pPr>
              <w:pStyle w:val="TAC"/>
              <w:rPr>
                <w:ins w:id="141" w:author="Author"/>
                <w:rFonts w:cs="Arial"/>
                <w:lang w:val="en-GB"/>
              </w:rPr>
            </w:pPr>
            <w:ins w:id="142" w:author="Author">
              <w:r>
                <w:rPr>
                  <w:rFonts w:cs="Arial"/>
                  <w:lang w:val="en-GB"/>
                </w:rPr>
                <w:t>N/A</w:t>
              </w:r>
            </w:ins>
          </w:p>
        </w:tc>
      </w:tr>
      <w:tr w:rsidR="00584CF9" w:rsidRPr="001338E2" w14:paraId="589256DD" w14:textId="77777777" w:rsidTr="002C152A">
        <w:trPr>
          <w:trHeight w:val="54"/>
          <w:jc w:val="center"/>
          <w:ins w:id="143" w:author="Author"/>
        </w:trPr>
        <w:tc>
          <w:tcPr>
            <w:tcW w:w="1735" w:type="dxa"/>
            <w:vMerge/>
            <w:shd w:val="clear" w:color="auto" w:fill="auto"/>
            <w:vAlign w:val="center"/>
          </w:tcPr>
          <w:p w14:paraId="79BF63EC" w14:textId="77777777" w:rsidR="00584CF9" w:rsidRPr="001338E2" w:rsidRDefault="00584CF9" w:rsidP="002C152A">
            <w:pPr>
              <w:pStyle w:val="TAC"/>
              <w:rPr>
                <w:ins w:id="144" w:author="Author"/>
                <w:rFonts w:cs="Arial"/>
              </w:rPr>
            </w:pPr>
          </w:p>
        </w:tc>
        <w:tc>
          <w:tcPr>
            <w:tcW w:w="1147" w:type="dxa"/>
            <w:shd w:val="clear" w:color="auto" w:fill="auto"/>
            <w:vAlign w:val="center"/>
          </w:tcPr>
          <w:p w14:paraId="3E694820" w14:textId="77777777" w:rsidR="00584CF9" w:rsidRPr="00B62DDB" w:rsidRDefault="00584CF9" w:rsidP="002C152A">
            <w:pPr>
              <w:pStyle w:val="TAC"/>
              <w:rPr>
                <w:ins w:id="145" w:author="Author"/>
                <w:rFonts w:cs="Arial"/>
                <w:lang w:val="en-GB" w:eastAsia="ja-JP"/>
              </w:rPr>
            </w:pPr>
            <w:ins w:id="146" w:author="Author">
              <w:r>
                <w:rPr>
                  <w:rFonts w:cs="Arial"/>
                  <w:lang w:val="en-GB" w:eastAsia="ja-JP"/>
                </w:rPr>
                <w:t>7</w:t>
              </w:r>
            </w:ins>
          </w:p>
        </w:tc>
        <w:tc>
          <w:tcPr>
            <w:tcW w:w="1160" w:type="dxa"/>
            <w:shd w:val="clear" w:color="auto" w:fill="auto"/>
            <w:noWrap/>
            <w:vAlign w:val="center"/>
          </w:tcPr>
          <w:p w14:paraId="6800C2F9" w14:textId="77777777" w:rsidR="00584CF9" w:rsidRPr="001338E2" w:rsidRDefault="00584CF9" w:rsidP="002C152A">
            <w:pPr>
              <w:pStyle w:val="TAC"/>
              <w:rPr>
                <w:ins w:id="147" w:author="Author"/>
                <w:rFonts w:cs="Arial"/>
                <w:lang w:val="en-US"/>
              </w:rPr>
            </w:pPr>
            <w:ins w:id="148" w:author="Author">
              <w:r w:rsidRPr="001338E2">
                <w:rPr>
                  <w:rFonts w:cs="Arial"/>
                  <w:lang w:val="en-US"/>
                </w:rPr>
                <w:t>17</w:t>
              </w:r>
              <w:r>
                <w:rPr>
                  <w:rFonts w:cs="Arial"/>
                  <w:lang w:val="en-US"/>
                </w:rPr>
                <w:t>2</w:t>
              </w:r>
              <w:r w:rsidRPr="001338E2">
                <w:rPr>
                  <w:rFonts w:cs="Arial"/>
                  <w:lang w:val="en-US"/>
                </w:rPr>
                <w:t>0</w:t>
              </w:r>
            </w:ins>
          </w:p>
        </w:tc>
        <w:tc>
          <w:tcPr>
            <w:tcW w:w="747" w:type="dxa"/>
            <w:shd w:val="clear" w:color="auto" w:fill="auto"/>
            <w:noWrap/>
            <w:vAlign w:val="center"/>
          </w:tcPr>
          <w:p w14:paraId="0044B203" w14:textId="77777777" w:rsidR="00584CF9" w:rsidRPr="001338E2" w:rsidRDefault="00584CF9" w:rsidP="002C152A">
            <w:pPr>
              <w:pStyle w:val="TAC"/>
              <w:rPr>
                <w:ins w:id="149" w:author="Author"/>
                <w:rFonts w:cs="Arial"/>
                <w:lang w:val="en-US"/>
              </w:rPr>
            </w:pPr>
            <w:ins w:id="150" w:author="Author">
              <w:r w:rsidRPr="001338E2">
                <w:rPr>
                  <w:rFonts w:cs="Arial"/>
                  <w:lang w:val="en-US"/>
                </w:rPr>
                <w:t>5</w:t>
              </w:r>
            </w:ins>
          </w:p>
        </w:tc>
        <w:tc>
          <w:tcPr>
            <w:tcW w:w="877" w:type="dxa"/>
            <w:shd w:val="clear" w:color="auto" w:fill="auto"/>
            <w:noWrap/>
            <w:vAlign w:val="center"/>
          </w:tcPr>
          <w:p w14:paraId="666DD19D" w14:textId="77777777" w:rsidR="00584CF9" w:rsidRPr="001338E2" w:rsidRDefault="00584CF9" w:rsidP="002C152A">
            <w:pPr>
              <w:pStyle w:val="TAC"/>
              <w:rPr>
                <w:ins w:id="151" w:author="Author"/>
                <w:rFonts w:cs="Arial"/>
                <w:lang w:val="en-US"/>
              </w:rPr>
            </w:pPr>
            <w:ins w:id="152" w:author="Author">
              <w:r w:rsidRPr="001338E2">
                <w:rPr>
                  <w:rFonts w:cs="Arial"/>
                  <w:lang w:val="en-US"/>
                </w:rPr>
                <w:t>25</w:t>
              </w:r>
            </w:ins>
          </w:p>
        </w:tc>
        <w:tc>
          <w:tcPr>
            <w:tcW w:w="1299" w:type="dxa"/>
            <w:shd w:val="clear" w:color="auto" w:fill="auto"/>
            <w:noWrap/>
            <w:vAlign w:val="center"/>
          </w:tcPr>
          <w:p w14:paraId="1E0F5A8A" w14:textId="77777777" w:rsidR="00584CF9" w:rsidRPr="00042714" w:rsidRDefault="00584CF9" w:rsidP="002C152A">
            <w:pPr>
              <w:pStyle w:val="TAC"/>
              <w:rPr>
                <w:ins w:id="153" w:author="Author"/>
                <w:rFonts w:cs="Arial"/>
                <w:lang w:val="en-GB"/>
              </w:rPr>
            </w:pPr>
            <w:ins w:id="154" w:author="Author">
              <w:r>
                <w:rPr>
                  <w:rFonts w:cs="Arial"/>
                  <w:lang w:val="en-GB"/>
                </w:rPr>
                <w:t>2120</w:t>
              </w:r>
            </w:ins>
          </w:p>
        </w:tc>
        <w:tc>
          <w:tcPr>
            <w:tcW w:w="634" w:type="dxa"/>
            <w:shd w:val="clear" w:color="auto" w:fill="auto"/>
            <w:vAlign w:val="center"/>
          </w:tcPr>
          <w:p w14:paraId="4E113494" w14:textId="77777777" w:rsidR="00584CF9" w:rsidRPr="001338E2" w:rsidRDefault="00584CF9" w:rsidP="002C152A">
            <w:pPr>
              <w:pStyle w:val="TAC"/>
              <w:rPr>
                <w:ins w:id="155" w:author="Author"/>
                <w:rFonts w:cs="Arial"/>
              </w:rPr>
            </w:pPr>
            <w:ins w:id="156" w:author="Author">
              <w:r>
                <w:rPr>
                  <w:rFonts w:cs="Arial"/>
                  <w:lang w:eastAsia="ja-JP"/>
                </w:rPr>
                <w:t>29.0</w:t>
              </w:r>
            </w:ins>
          </w:p>
        </w:tc>
        <w:tc>
          <w:tcPr>
            <w:tcW w:w="819" w:type="dxa"/>
            <w:shd w:val="clear" w:color="auto" w:fill="auto"/>
            <w:vAlign w:val="center"/>
          </w:tcPr>
          <w:p w14:paraId="051AE072" w14:textId="77777777" w:rsidR="00584CF9" w:rsidRPr="001338E2" w:rsidRDefault="00584CF9" w:rsidP="002C152A">
            <w:pPr>
              <w:pStyle w:val="TAC"/>
              <w:rPr>
                <w:ins w:id="157" w:author="Author"/>
                <w:rFonts w:cs="Arial"/>
                <w:lang w:eastAsia="ja-JP"/>
              </w:rPr>
            </w:pPr>
            <w:ins w:id="158" w:author="Author">
              <w:r w:rsidRPr="001338E2">
                <w:rPr>
                  <w:rFonts w:cs="Arial"/>
                  <w:lang w:eastAsia="zh-CN"/>
                </w:rPr>
                <w:t>FDD</w:t>
              </w:r>
            </w:ins>
          </w:p>
        </w:tc>
        <w:tc>
          <w:tcPr>
            <w:tcW w:w="946" w:type="dxa"/>
            <w:shd w:val="clear" w:color="auto" w:fill="auto"/>
            <w:vAlign w:val="center"/>
          </w:tcPr>
          <w:p w14:paraId="73211E3F" w14:textId="77777777" w:rsidR="00584CF9" w:rsidRPr="001338E2" w:rsidRDefault="00584CF9" w:rsidP="002C152A">
            <w:pPr>
              <w:pStyle w:val="TAC"/>
              <w:rPr>
                <w:ins w:id="159" w:author="Author"/>
                <w:rFonts w:cs="Arial"/>
              </w:rPr>
            </w:pPr>
            <w:ins w:id="160" w:author="Author">
              <w:r w:rsidRPr="001338E2">
                <w:rPr>
                  <w:rFonts w:cs="Arial"/>
                  <w:lang w:val="en-US"/>
                </w:rPr>
                <w:t>IMD</w:t>
              </w:r>
              <w:r>
                <w:rPr>
                  <w:rFonts w:cs="Arial"/>
                  <w:lang w:val="en-US"/>
                </w:rPr>
                <w:t>2</w:t>
              </w:r>
            </w:ins>
          </w:p>
        </w:tc>
      </w:tr>
      <w:tr w:rsidR="00584CF9" w:rsidRPr="001338E2" w14:paraId="731FE381" w14:textId="77777777" w:rsidTr="002C152A">
        <w:trPr>
          <w:trHeight w:val="54"/>
          <w:jc w:val="center"/>
          <w:ins w:id="161" w:author="Author"/>
        </w:trPr>
        <w:tc>
          <w:tcPr>
            <w:tcW w:w="1735" w:type="dxa"/>
            <w:vMerge/>
            <w:shd w:val="clear" w:color="auto" w:fill="auto"/>
            <w:vAlign w:val="center"/>
          </w:tcPr>
          <w:p w14:paraId="011B3F6B" w14:textId="77777777" w:rsidR="00584CF9" w:rsidRPr="001338E2" w:rsidRDefault="00584CF9" w:rsidP="002C152A">
            <w:pPr>
              <w:pStyle w:val="TAC"/>
              <w:rPr>
                <w:ins w:id="162" w:author="Author"/>
                <w:rFonts w:cs="Arial"/>
              </w:rPr>
            </w:pPr>
          </w:p>
        </w:tc>
        <w:tc>
          <w:tcPr>
            <w:tcW w:w="1147" w:type="dxa"/>
            <w:shd w:val="clear" w:color="auto" w:fill="auto"/>
            <w:vAlign w:val="center"/>
          </w:tcPr>
          <w:p w14:paraId="0D5CAB44" w14:textId="77777777" w:rsidR="00584CF9" w:rsidRPr="001338E2" w:rsidRDefault="00584CF9" w:rsidP="002C152A">
            <w:pPr>
              <w:pStyle w:val="TAC"/>
              <w:rPr>
                <w:ins w:id="163" w:author="Author"/>
                <w:rFonts w:cs="Arial"/>
                <w:lang w:eastAsia="ja-JP"/>
              </w:rPr>
            </w:pPr>
            <w:ins w:id="164" w:author="Author">
              <w:r>
                <w:rPr>
                  <w:rFonts w:cs="Arial"/>
                  <w:lang w:eastAsia="ja-JP"/>
                </w:rPr>
                <w:t>n28</w:t>
              </w:r>
            </w:ins>
          </w:p>
        </w:tc>
        <w:tc>
          <w:tcPr>
            <w:tcW w:w="1160" w:type="dxa"/>
            <w:shd w:val="clear" w:color="auto" w:fill="auto"/>
            <w:noWrap/>
            <w:vAlign w:val="center"/>
          </w:tcPr>
          <w:p w14:paraId="3722F671" w14:textId="77777777" w:rsidR="00584CF9" w:rsidRPr="001338E2" w:rsidRDefault="00584CF9" w:rsidP="002C152A">
            <w:pPr>
              <w:pStyle w:val="TAC"/>
              <w:rPr>
                <w:ins w:id="165" w:author="Author"/>
                <w:rFonts w:cs="Arial"/>
              </w:rPr>
            </w:pPr>
            <w:ins w:id="166" w:author="Author">
              <w:r>
                <w:rPr>
                  <w:rFonts w:cs="Arial"/>
                  <w:lang w:val="en-US"/>
                </w:rPr>
                <w:t>740</w:t>
              </w:r>
            </w:ins>
          </w:p>
        </w:tc>
        <w:tc>
          <w:tcPr>
            <w:tcW w:w="747" w:type="dxa"/>
            <w:shd w:val="clear" w:color="auto" w:fill="auto"/>
            <w:noWrap/>
            <w:vAlign w:val="center"/>
          </w:tcPr>
          <w:p w14:paraId="53552EDE" w14:textId="77777777" w:rsidR="00584CF9" w:rsidRPr="001338E2" w:rsidRDefault="00584CF9" w:rsidP="002C152A">
            <w:pPr>
              <w:pStyle w:val="TAC"/>
              <w:rPr>
                <w:ins w:id="167" w:author="Author"/>
                <w:rFonts w:cs="Arial"/>
              </w:rPr>
            </w:pPr>
            <w:ins w:id="168" w:author="Author">
              <w:r w:rsidRPr="001338E2">
                <w:rPr>
                  <w:rFonts w:cs="Arial"/>
                  <w:lang w:val="en-US"/>
                </w:rPr>
                <w:t>5</w:t>
              </w:r>
            </w:ins>
          </w:p>
        </w:tc>
        <w:tc>
          <w:tcPr>
            <w:tcW w:w="877" w:type="dxa"/>
            <w:shd w:val="clear" w:color="auto" w:fill="auto"/>
            <w:noWrap/>
            <w:vAlign w:val="center"/>
          </w:tcPr>
          <w:p w14:paraId="05F3ECB1" w14:textId="77777777" w:rsidR="00584CF9" w:rsidRPr="001338E2" w:rsidRDefault="00584CF9" w:rsidP="002C152A">
            <w:pPr>
              <w:pStyle w:val="TAC"/>
              <w:rPr>
                <w:ins w:id="169" w:author="Author"/>
                <w:rFonts w:cs="Arial"/>
              </w:rPr>
            </w:pPr>
            <w:ins w:id="170" w:author="Author">
              <w:r w:rsidRPr="001338E2">
                <w:rPr>
                  <w:rFonts w:cs="Arial"/>
                  <w:lang w:val="en-US"/>
                </w:rPr>
                <w:t>25</w:t>
              </w:r>
            </w:ins>
          </w:p>
        </w:tc>
        <w:tc>
          <w:tcPr>
            <w:tcW w:w="1299" w:type="dxa"/>
            <w:shd w:val="clear" w:color="auto" w:fill="auto"/>
            <w:noWrap/>
            <w:vAlign w:val="center"/>
          </w:tcPr>
          <w:p w14:paraId="79CC074E" w14:textId="77777777" w:rsidR="00584CF9" w:rsidRPr="00042714" w:rsidRDefault="00584CF9" w:rsidP="002C152A">
            <w:pPr>
              <w:pStyle w:val="TAC"/>
              <w:rPr>
                <w:ins w:id="171" w:author="Author"/>
                <w:rFonts w:cs="Arial"/>
                <w:lang w:val="en-GB"/>
              </w:rPr>
            </w:pPr>
            <w:ins w:id="172" w:author="Author">
              <w:r>
                <w:rPr>
                  <w:rFonts w:cs="Arial"/>
                  <w:lang w:val="en-GB"/>
                </w:rPr>
                <w:t>795</w:t>
              </w:r>
            </w:ins>
          </w:p>
        </w:tc>
        <w:tc>
          <w:tcPr>
            <w:tcW w:w="634" w:type="dxa"/>
            <w:shd w:val="clear" w:color="auto" w:fill="auto"/>
            <w:vAlign w:val="center"/>
          </w:tcPr>
          <w:p w14:paraId="234146B4" w14:textId="77777777" w:rsidR="00584CF9" w:rsidRPr="001338E2" w:rsidRDefault="00584CF9" w:rsidP="002C152A">
            <w:pPr>
              <w:pStyle w:val="TAC"/>
              <w:rPr>
                <w:ins w:id="173" w:author="Author"/>
                <w:rFonts w:cs="Arial"/>
              </w:rPr>
            </w:pPr>
            <w:ins w:id="174" w:author="Author">
              <w:r w:rsidRPr="001338E2">
                <w:rPr>
                  <w:rFonts w:cs="Arial"/>
                  <w:lang w:eastAsia="ja-JP"/>
                </w:rPr>
                <w:t>N/A</w:t>
              </w:r>
            </w:ins>
          </w:p>
        </w:tc>
        <w:tc>
          <w:tcPr>
            <w:tcW w:w="819" w:type="dxa"/>
            <w:shd w:val="clear" w:color="auto" w:fill="auto"/>
            <w:vAlign w:val="center"/>
          </w:tcPr>
          <w:p w14:paraId="1A423B8A" w14:textId="77777777" w:rsidR="00584CF9" w:rsidRPr="001338E2" w:rsidRDefault="00584CF9" w:rsidP="002C152A">
            <w:pPr>
              <w:pStyle w:val="TAC"/>
              <w:rPr>
                <w:ins w:id="175" w:author="Author"/>
                <w:rFonts w:cs="Arial"/>
                <w:lang w:eastAsia="ja-JP"/>
              </w:rPr>
            </w:pPr>
            <w:ins w:id="176" w:author="Author">
              <w:r w:rsidRPr="001338E2">
                <w:rPr>
                  <w:rFonts w:cs="Arial"/>
                  <w:lang w:eastAsia="zh-CN"/>
                </w:rPr>
                <w:t>FDD</w:t>
              </w:r>
            </w:ins>
          </w:p>
        </w:tc>
        <w:tc>
          <w:tcPr>
            <w:tcW w:w="946" w:type="dxa"/>
            <w:shd w:val="clear" w:color="auto" w:fill="auto"/>
            <w:vAlign w:val="center"/>
          </w:tcPr>
          <w:p w14:paraId="79F2CFEE" w14:textId="77777777" w:rsidR="00584CF9" w:rsidRPr="00B62DDB" w:rsidRDefault="00584CF9" w:rsidP="002C152A">
            <w:pPr>
              <w:pStyle w:val="TAC"/>
              <w:rPr>
                <w:ins w:id="177" w:author="Author"/>
                <w:rFonts w:cs="Arial"/>
                <w:lang w:val="en-GB"/>
              </w:rPr>
            </w:pPr>
            <w:ins w:id="178" w:author="Author">
              <w:r>
                <w:rPr>
                  <w:rFonts w:cs="Arial"/>
                  <w:lang w:val="en-GB"/>
                </w:rPr>
                <w:t>N/A</w:t>
              </w:r>
            </w:ins>
          </w:p>
        </w:tc>
      </w:tr>
    </w:tbl>
    <w:p w14:paraId="55A3E475" w14:textId="66DD965D" w:rsidR="009027BA" w:rsidRPr="0087636F" w:rsidRDefault="009027BA" w:rsidP="009027BA">
      <w:pPr>
        <w:pStyle w:val="Heading5"/>
        <w:rPr>
          <w:rFonts w:eastAsia="MS Mincho"/>
          <w:color w:val="0070C0"/>
          <w:sz w:val="32"/>
          <w:szCs w:val="32"/>
          <w:lang w:val="en-US"/>
        </w:rPr>
      </w:pPr>
      <w:bookmarkStart w:id="179" w:name="_GoBack"/>
      <w:bookmarkEnd w:id="179"/>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B61D800"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RP-20136</w:t>
      </w:r>
      <w:r w:rsidR="00683FC1">
        <w:rPr>
          <w:lang w:eastAsia="ja-JP"/>
        </w:rPr>
        <w:t>9</w:t>
      </w:r>
      <w:r w:rsidRPr="00E25DD0">
        <w:rPr>
          <w:rFonts w:hint="eastAsia"/>
          <w:lang w:eastAsia="ja-JP"/>
        </w:rPr>
        <w:t xml:space="preserve">, </w:t>
      </w:r>
      <w:r w:rsidRPr="00E25DD0">
        <w:rPr>
          <w:lang w:eastAsia="ja-JP"/>
        </w:rPr>
        <w:t>“</w:t>
      </w:r>
      <w:r w:rsidR="00BB4560">
        <w:rPr>
          <w:lang w:eastAsia="ja-JP"/>
        </w:rPr>
        <w:t xml:space="preserve">New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683FC1">
        <w:t>2</w:t>
      </w:r>
      <w:r w:rsidR="00BB4560" w:rsidRPr="00120AEA">
        <w:t xml:space="preserve"> band LTE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RAN#88-e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1B81A" w14:textId="77777777" w:rsidR="00463EB4" w:rsidRDefault="00463EB4">
      <w:r>
        <w:separator/>
      </w:r>
    </w:p>
  </w:endnote>
  <w:endnote w:type="continuationSeparator" w:id="0">
    <w:p w14:paraId="6AF1DA4A" w14:textId="77777777" w:rsidR="00463EB4" w:rsidRDefault="00463EB4">
      <w:r>
        <w:continuationSeparator/>
      </w:r>
    </w:p>
  </w:endnote>
  <w:endnote w:type="continuationNotice" w:id="1">
    <w:p w14:paraId="2D3C9A5A" w14:textId="77777777" w:rsidR="00463EB4" w:rsidRDefault="00463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6856A" w14:textId="77777777" w:rsidR="00463EB4" w:rsidRDefault="00463EB4">
      <w:r>
        <w:separator/>
      </w:r>
    </w:p>
  </w:footnote>
  <w:footnote w:type="continuationSeparator" w:id="0">
    <w:p w14:paraId="407D607D" w14:textId="77777777" w:rsidR="00463EB4" w:rsidRDefault="00463EB4">
      <w:r>
        <w:continuationSeparator/>
      </w:r>
    </w:p>
  </w:footnote>
  <w:footnote w:type="continuationNotice" w:id="1">
    <w:p w14:paraId="75744726" w14:textId="77777777" w:rsidR="00463EB4" w:rsidRDefault="00463EB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0AD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377"/>
    <w:rsid w:val="00295DCF"/>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73D12"/>
    <w:rsid w:val="00574250"/>
    <w:rsid w:val="00574418"/>
    <w:rsid w:val="00577215"/>
    <w:rsid w:val="0058353D"/>
    <w:rsid w:val="00584CF9"/>
    <w:rsid w:val="00590995"/>
    <w:rsid w:val="00590A8D"/>
    <w:rsid w:val="00591876"/>
    <w:rsid w:val="005973B3"/>
    <w:rsid w:val="00597A6B"/>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65891"/>
    <w:rsid w:val="00C71D0D"/>
    <w:rsid w:val="00C7225C"/>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7128"/>
    <w:rsid w:val="00EC7E51"/>
    <w:rsid w:val="00ED218F"/>
    <w:rsid w:val="00ED4B7F"/>
    <w:rsid w:val="00EF43B0"/>
    <w:rsid w:val="00F02DF1"/>
    <w:rsid w:val="00F03E82"/>
    <w:rsid w:val="00F07235"/>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42060-808B-4784-8A80-45183B805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283</Words>
  <Characters>1615</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1895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2020-08-07T08:56:00Z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1596790552</vt:lpwstr>
  </property>
</Properties>
</file>